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BF64785" w:rsidR="00152F54" w:rsidRDefault="00484EF1" w:rsidP="00CF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#104</w:t>
      </w:r>
      <w:r w:rsidR="00152F54">
        <w:rPr>
          <w:b/>
          <w:i/>
          <w:noProof/>
          <w:sz w:val="24"/>
        </w:rPr>
        <w:t xml:space="preserve"> </w:t>
      </w:r>
      <w:r w:rsidR="00152F54">
        <w:rPr>
          <w:b/>
          <w:i/>
          <w:noProof/>
          <w:sz w:val="28"/>
        </w:rPr>
        <w:tab/>
      </w:r>
      <w:r w:rsidR="0003633B">
        <w:rPr>
          <w:b/>
          <w:i/>
          <w:noProof/>
          <w:sz w:val="28"/>
        </w:rPr>
        <w:t>R2-</w:t>
      </w:r>
      <w:r w:rsidR="005168FB" w:rsidRPr="005168FB">
        <w:rPr>
          <w:b/>
          <w:i/>
          <w:noProof/>
          <w:sz w:val="28"/>
        </w:rPr>
        <w:t>1817745</w:t>
      </w:r>
      <w:bookmarkStart w:id="2" w:name="_GoBack"/>
      <w:bookmarkEnd w:id="2"/>
    </w:p>
    <w:p w14:paraId="17C53F39" w14:textId="4108B264" w:rsidR="00152F54" w:rsidRDefault="00484EF1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 w:rsidRPr="00484EF1">
        <w:rPr>
          <w:b/>
          <w:noProof/>
          <w:sz w:val="24"/>
        </w:rPr>
        <w:t>Spokane, Washington, USA, 12-16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CF4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CF49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CF4921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CF49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1BA6F071" w:rsidR="00152F54" w:rsidRDefault="00A0097A" w:rsidP="00CF4921">
            <w:pPr>
              <w:pStyle w:val="CRCoverPage"/>
              <w:spacing w:after="0"/>
              <w:rPr>
                <w:noProof/>
              </w:rPr>
            </w:pPr>
            <w:r w:rsidRPr="00A0097A">
              <w:rPr>
                <w:b/>
                <w:noProof/>
                <w:sz w:val="28"/>
              </w:rPr>
              <w:t>0411</w:t>
            </w:r>
          </w:p>
        </w:tc>
        <w:tc>
          <w:tcPr>
            <w:tcW w:w="709" w:type="dxa"/>
          </w:tcPr>
          <w:p w14:paraId="430CF6F8" w14:textId="77777777" w:rsidR="00152F54" w:rsidRDefault="00152F54" w:rsidP="00CF49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4A345C1E" w:rsidR="00152F54" w:rsidRDefault="00484EF1" w:rsidP="00CF49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A92F43F" w14:textId="77777777" w:rsidR="00152F54" w:rsidRDefault="00152F54" w:rsidP="00CF49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CF49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CF4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CF4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CF49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CF4921">
        <w:tc>
          <w:tcPr>
            <w:tcW w:w="9641" w:type="dxa"/>
            <w:gridSpan w:val="9"/>
          </w:tcPr>
          <w:p w14:paraId="0AEA8BBD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CF4921">
        <w:tc>
          <w:tcPr>
            <w:tcW w:w="2835" w:type="dxa"/>
          </w:tcPr>
          <w:p w14:paraId="788B2300" w14:textId="77777777" w:rsidR="00152F54" w:rsidRDefault="00152F54" w:rsidP="00CF49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4F71CB2B" w:rsidR="00152F54" w:rsidRDefault="0003633B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55CF0B1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CF4921">
        <w:tc>
          <w:tcPr>
            <w:tcW w:w="9641" w:type="dxa"/>
            <w:gridSpan w:val="11"/>
          </w:tcPr>
          <w:p w14:paraId="2BAB612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CF4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448314E" w:rsidR="00152F54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25636306"/>
            <w:r>
              <w:rPr>
                <w:noProof/>
              </w:rPr>
              <w:t>Clarifications on RNA update</w:t>
            </w:r>
            <w:r w:rsidR="006F42E2">
              <w:rPr>
                <w:noProof/>
              </w:rPr>
              <w:t xml:space="preserve"> </w:t>
            </w:r>
            <w:r w:rsidR="000B34F4">
              <w:rPr>
                <w:noProof/>
              </w:rPr>
              <w:t xml:space="preserve">and CN registration </w:t>
            </w:r>
            <w:bookmarkEnd w:id="3"/>
            <w:r w:rsidR="006F42E2">
              <w:rPr>
                <w:noProof/>
              </w:rPr>
              <w:t>(N023)</w:t>
            </w:r>
          </w:p>
        </w:tc>
      </w:tr>
      <w:tr w:rsidR="00152F54" w14:paraId="14C8E44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CF49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CF49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1FACAABA" w:rsidR="00152F54" w:rsidRDefault="00484EF1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</w:t>
            </w:r>
            <w:r w:rsidR="00A44BF9">
              <w:rPr>
                <w:noProof/>
              </w:rPr>
              <w:t>-25</w:t>
            </w:r>
          </w:p>
        </w:tc>
      </w:tr>
      <w:tr w:rsidR="00152F54" w14:paraId="22450BAC" w14:textId="77777777" w:rsidTr="00CF4921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CF4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CF49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2ED65A26" w:rsidR="00152F54" w:rsidRDefault="0003633B" w:rsidP="00CF49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CF49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8E2AD6E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44BF9">
              <w:rPr>
                <w:noProof/>
              </w:rPr>
              <w:t>15</w:t>
            </w:r>
          </w:p>
        </w:tc>
      </w:tr>
      <w:tr w:rsidR="00152F54" w14:paraId="529093F2" w14:textId="77777777" w:rsidTr="00CF4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CF49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CF49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CF49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CF4921">
        <w:tc>
          <w:tcPr>
            <w:tcW w:w="1843" w:type="dxa"/>
          </w:tcPr>
          <w:p w14:paraId="0F888B20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BB11E" w14:textId="395AFE61" w:rsidR="00484EF1" w:rsidRPr="00484EF1" w:rsidRDefault="00484EF1" w:rsidP="00A44BF9">
            <w:pPr>
              <w:pStyle w:val="CRCoverPage"/>
              <w:spacing w:after="0"/>
              <w:ind w:left="99"/>
              <w:rPr>
                <w:rFonts w:cs="Arial"/>
                <w:b/>
                <w:lang w:eastAsia="en-US"/>
              </w:rPr>
            </w:pPr>
            <w:r w:rsidRPr="00484EF1">
              <w:rPr>
                <w:rFonts w:cs="Arial"/>
                <w:b/>
                <w:lang w:eastAsia="en-US"/>
              </w:rPr>
              <w:t>This CR was in principle agreed in R2-1814961</w:t>
            </w:r>
            <w:r>
              <w:rPr>
                <w:rFonts w:cs="Arial"/>
                <w:b/>
                <w:lang w:eastAsia="en-US"/>
              </w:rPr>
              <w:t>.</w:t>
            </w:r>
          </w:p>
          <w:p w14:paraId="676FACDE" w14:textId="77777777" w:rsidR="00484EF1" w:rsidRDefault="00484EF1" w:rsidP="00A44BF9">
            <w:pPr>
              <w:pStyle w:val="CRCoverPage"/>
              <w:spacing w:after="0"/>
              <w:ind w:left="99"/>
              <w:rPr>
                <w:rFonts w:cs="Arial"/>
                <w:lang w:eastAsia="en-US"/>
              </w:rPr>
            </w:pPr>
          </w:p>
          <w:p w14:paraId="145F6C06" w14:textId="44D62C56" w:rsidR="00E11A5A" w:rsidRPr="00A44BF9" w:rsidRDefault="00E11A5A" w:rsidP="00A44BF9">
            <w:pPr>
              <w:pStyle w:val="CRCoverPage"/>
              <w:spacing w:after="0"/>
              <w:ind w:left="99"/>
              <w:rPr>
                <w:rFonts w:cs="Arial"/>
                <w:lang w:eastAsia="en-US"/>
              </w:rPr>
            </w:pPr>
            <w:r w:rsidRPr="00A44BF9">
              <w:rPr>
                <w:rFonts w:cs="Arial"/>
                <w:lang w:eastAsia="en-US"/>
              </w:rPr>
              <w:t xml:space="preserve">Currently, when UE enters a new cell </w:t>
            </w:r>
            <w:r w:rsidR="00A44BF9">
              <w:rPr>
                <w:rFonts w:cs="Arial"/>
                <w:lang w:eastAsia="en-US"/>
              </w:rPr>
              <w:t xml:space="preserve">while </w:t>
            </w:r>
            <w:r w:rsidRPr="00A44BF9">
              <w:rPr>
                <w:rFonts w:cs="Arial"/>
                <w:lang w:eastAsia="en-US"/>
              </w:rPr>
              <w:t xml:space="preserve">in RRC_INACTIVE, the coupling between CN registration and RAN Area Update is not clear. Only in case NAS (upper layers) does not trigger a CN registration, AS layer </w:t>
            </w:r>
            <w:r w:rsidR="0003633B">
              <w:rPr>
                <w:rFonts w:cs="Arial"/>
                <w:lang w:eastAsia="en-US"/>
              </w:rPr>
              <w:t xml:space="preserve">(RRC) </w:t>
            </w:r>
            <w:r w:rsidRPr="00A44BF9">
              <w:rPr>
                <w:rFonts w:cs="Arial"/>
                <w:lang w:eastAsia="en-US"/>
              </w:rPr>
              <w:t>should trigger RAN Area Update (if UE in new RAN Area)</w:t>
            </w:r>
            <w:r w:rsidR="00A44BF9">
              <w:rPr>
                <w:rFonts w:cs="Arial"/>
                <w:lang w:eastAsia="en-US"/>
              </w:rPr>
              <w:t>.</w:t>
            </w:r>
          </w:p>
          <w:p w14:paraId="7D7F3124" w14:textId="2CA070F4" w:rsidR="00E11A5A" w:rsidRDefault="00E11A5A" w:rsidP="00A44BF9">
            <w:pPr>
              <w:pStyle w:val="CRCoverPage"/>
              <w:spacing w:after="0"/>
              <w:ind w:left="100" w:firstLine="284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  <w:p w14:paraId="1E28119D" w14:textId="008258E8" w:rsidR="00E11A5A" w:rsidRDefault="00C54E49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current specification text imposes that RAN updat</w:t>
            </w:r>
            <w:r w:rsidR="0003633B">
              <w:rPr>
                <w:noProof/>
              </w:rPr>
              <w:t>e</w:t>
            </w:r>
            <w:r>
              <w:rPr>
                <w:noProof/>
              </w:rPr>
              <w:t xml:space="preserve"> is triggered only when UE transitions to RRC_INACTIVE, not while UE remains in RRC_INACTIVE</w:t>
            </w:r>
            <w:r w:rsidR="003A0C37">
              <w:rPr>
                <w:noProof/>
              </w:rPr>
              <w:t>.</w:t>
            </w:r>
          </w:p>
          <w:p w14:paraId="23996FD6" w14:textId="50642284" w:rsidR="0003633B" w:rsidRDefault="0003633B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F62D7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simultaneus </w:t>
            </w:r>
            <w:r w:rsidRPr="003A0C37">
              <w:rPr>
                <w:noProof/>
              </w:rPr>
              <w:t>NAS</w:t>
            </w:r>
            <w:r>
              <w:rPr>
                <w:noProof/>
              </w:rPr>
              <w:t>- and AS-</w:t>
            </w:r>
            <w:r w:rsidRPr="003A0C37">
              <w:rPr>
                <w:noProof/>
              </w:rPr>
              <w:t xml:space="preserve">triggered events </w:t>
            </w:r>
            <w:r>
              <w:rPr>
                <w:noProof/>
              </w:rPr>
              <w:t>is left FFS:</w:t>
            </w:r>
          </w:p>
          <w:p w14:paraId="0039D9A2" w14:textId="0BA47594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52F54" w14:paraId="02024DCB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CA4F3" w14:textId="491CFFF6" w:rsidR="00152F54" w:rsidRDefault="00E11A5A" w:rsidP="00A44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in 5.2.2.4.2 that upon reception of SIB1 and when upper layers does not trigger CN registrati</w:t>
            </w:r>
            <w:r w:rsidR="0003633B">
              <w:rPr>
                <w:noProof/>
              </w:rPr>
              <w:t>on (due to UE remains in CN regi</w:t>
            </w:r>
            <w:r>
              <w:rPr>
                <w:noProof/>
              </w:rPr>
              <w:t>stration area), UE triggers RAN area update (if entering new RAN Area).</w:t>
            </w:r>
          </w:p>
          <w:p w14:paraId="04CEED5A" w14:textId="11743C83" w:rsidR="00E11A5A" w:rsidRDefault="00E11A5A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22483" w14:textId="6C70BC5D" w:rsidR="00E11A5A" w:rsidRDefault="00E11A5A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clarifications made to 5.3.13.8, RNA Update</w:t>
            </w:r>
            <w:r w:rsidR="00A44BF9">
              <w:rPr>
                <w:noProof/>
              </w:rPr>
              <w:t xml:space="preserve">. </w:t>
            </w:r>
          </w:p>
          <w:p w14:paraId="3BF71EEA" w14:textId="1269DCD7" w:rsidR="00A44BF9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49D1D1" w14:textId="27C70BF0" w:rsidR="00A44BF9" w:rsidRDefault="003A0C37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03633B">
              <w:rPr>
                <w:noProof/>
              </w:rPr>
              <w:t>Editor’s Note/</w:t>
            </w:r>
            <w:r w:rsidR="00A44BF9" w:rsidRPr="0003633B">
              <w:rPr>
                <w:noProof/>
              </w:rPr>
              <w:t>FSS deleted</w:t>
            </w:r>
            <w:r w:rsidR="00C54E49" w:rsidRPr="0003633B">
              <w:rPr>
                <w:noProof/>
              </w:rPr>
              <w:t xml:space="preserve"> in</w:t>
            </w:r>
            <w:r w:rsidR="00C54E49">
              <w:rPr>
                <w:noProof/>
              </w:rPr>
              <w:t xml:space="preserve"> 5.3.13.8.</w:t>
            </w:r>
            <w:r>
              <w:rPr>
                <w:noProof/>
              </w:rPr>
              <w:t xml:space="preserve"> </w:t>
            </w:r>
            <w:r w:rsidRPr="003A0C37">
              <w:rPr>
                <w:noProof/>
              </w:rPr>
              <w:t xml:space="preserve">How to handle simultaneous NAS triggered events and AS triggered events </w:t>
            </w:r>
            <w:r>
              <w:rPr>
                <w:noProof/>
              </w:rPr>
              <w:t>could be left to UE implemenation.</w:t>
            </w:r>
          </w:p>
          <w:p w14:paraId="1A21C9A9" w14:textId="1D421936" w:rsidR="00484EF1" w:rsidRDefault="00484EF1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CDE4AB" w14:textId="41B4955E" w:rsidR="00484EF1" w:rsidRPr="00484EF1" w:rsidRDefault="00484EF1" w:rsidP="00CF49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84EF1">
              <w:rPr>
                <w:b/>
                <w:noProof/>
              </w:rPr>
              <w:t>Changes in Rev 1:</w:t>
            </w:r>
          </w:p>
          <w:p w14:paraId="47D2FE8E" w14:textId="21D483E9" w:rsidR="00484EF1" w:rsidRDefault="00484EF1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5.3.13.8: Change in first line to “When in RRC_INACTIVE…”, reverted since clashed with other CR.</w:t>
            </w:r>
          </w:p>
          <w:p w14:paraId="21FD4D3E" w14:textId="0D88F62E" w:rsidR="00A44BF9" w:rsidRDefault="00A44BF9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90E63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6621">
              <w:rPr>
                <w:b/>
                <w:noProof/>
              </w:rPr>
              <w:t>Impact analysis</w:t>
            </w:r>
          </w:p>
          <w:p w14:paraId="7829A97A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>Impacted functionality:</w:t>
            </w:r>
          </w:p>
          <w:p w14:paraId="7157B264" w14:textId="60967A86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RRC_INACTIVE operation</w:t>
            </w:r>
          </w:p>
          <w:p w14:paraId="4C6396F2" w14:textId="77777777" w:rsidR="0003633B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29C0E" w14:textId="77777777" w:rsidR="0003633B" w:rsidRPr="00446621" w:rsidRDefault="0003633B" w:rsidP="000363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46621">
              <w:rPr>
                <w:noProof/>
                <w:u w:val="single"/>
              </w:rPr>
              <w:t xml:space="preserve">Inter-operability: </w:t>
            </w:r>
          </w:p>
          <w:p w14:paraId="1885A574" w14:textId="5A5CA9B7" w:rsidR="00E11A5A" w:rsidRDefault="0003633B" w:rsidP="00036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clarifies UE behavior in RRC_INACTIVE</w:t>
            </w:r>
            <w:r w:rsidR="0057459F">
              <w:rPr>
                <w:noProof/>
              </w:rPr>
              <w:t>, and only impacts UE implemenation</w:t>
            </w:r>
            <w:r>
              <w:rPr>
                <w:noProof/>
              </w:rPr>
              <w:t>. There are no inter-operability issues.</w:t>
            </w:r>
          </w:p>
        </w:tc>
      </w:tr>
      <w:tr w:rsidR="00152F54" w14:paraId="1286EC87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EAA0576" w:rsidR="00152F54" w:rsidRDefault="002A392C" w:rsidP="00CF4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between CN registration and RAN Area update might be wrongly implemented</w:t>
            </w:r>
            <w:r w:rsidR="0003633B">
              <w:rPr>
                <w:noProof/>
              </w:rPr>
              <w:t xml:space="preserve"> in UE</w:t>
            </w:r>
            <w:r>
              <w:rPr>
                <w:noProof/>
              </w:rPr>
              <w:t>.</w:t>
            </w:r>
          </w:p>
        </w:tc>
      </w:tr>
      <w:tr w:rsidR="00152F54" w14:paraId="7FF4C6F7" w14:textId="77777777" w:rsidTr="00CF4921">
        <w:tc>
          <w:tcPr>
            <w:tcW w:w="2268" w:type="dxa"/>
            <w:gridSpan w:val="2"/>
          </w:tcPr>
          <w:p w14:paraId="4DAA9FE2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CF49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6911A56F" w:rsidR="00152F54" w:rsidRDefault="0057459F" w:rsidP="00CF4921">
            <w:pPr>
              <w:pStyle w:val="CRCoverPage"/>
              <w:spacing w:after="0"/>
              <w:ind w:left="100"/>
              <w:rPr>
                <w:noProof/>
              </w:rPr>
            </w:pPr>
            <w:r w:rsidRPr="0057459F">
              <w:rPr>
                <w:noProof/>
              </w:rPr>
              <w:t>5.2.2.4.2</w:t>
            </w:r>
            <w:r>
              <w:rPr>
                <w:noProof/>
              </w:rPr>
              <w:t>, 5.3.13.8</w:t>
            </w:r>
          </w:p>
        </w:tc>
      </w:tr>
      <w:tr w:rsidR="00152F54" w14:paraId="2F3911C5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CF49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CF49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7777777" w:rsidR="00152F54" w:rsidRDefault="00152F54" w:rsidP="00CF4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CF4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CF49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CF49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CF4921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CF49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CF49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CF49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26523" w14:textId="77777777" w:rsidR="00CF4921" w:rsidRPr="001623CA" w:rsidRDefault="00CF4921" w:rsidP="00CF4921">
      <w:pPr>
        <w:pStyle w:val="Heading5"/>
        <w:rPr>
          <w:rFonts w:eastAsia="MS Mincho"/>
        </w:rPr>
      </w:pPr>
      <w:bookmarkStart w:id="4" w:name="_Toc510018466"/>
      <w:bookmarkStart w:id="5" w:name="_Toc524434256"/>
      <w:bookmarkStart w:id="6" w:name="_Toc510018469"/>
      <w:bookmarkStart w:id="7" w:name="_Toc524434247"/>
      <w:bookmarkEnd w:id="0"/>
      <w:bookmarkEnd w:id="1"/>
      <w:r w:rsidRPr="001623CA">
        <w:rPr>
          <w:rFonts w:eastAsia="MS Mincho"/>
        </w:rPr>
        <w:lastRenderedPageBreak/>
        <w:t>5.2.2.4.2</w:t>
      </w:r>
      <w:r w:rsidRPr="001623CA">
        <w:rPr>
          <w:rFonts w:eastAsia="MS Mincho"/>
        </w:rPr>
        <w:tab/>
        <w:t xml:space="preserve">Actions upon reception of the </w:t>
      </w:r>
      <w:bookmarkEnd w:id="4"/>
      <w:r w:rsidRPr="001623CA">
        <w:rPr>
          <w:rFonts w:eastAsia="MS Mincho"/>
          <w:i/>
        </w:rPr>
        <w:t>SIB1</w:t>
      </w:r>
      <w:bookmarkEnd w:id="5"/>
    </w:p>
    <w:p w14:paraId="77DEA223" w14:textId="77777777" w:rsidR="00CF4921" w:rsidRPr="001623CA" w:rsidRDefault="00CF4921" w:rsidP="00CF4921">
      <w:pPr>
        <w:rPr>
          <w:rFonts w:eastAsia="MS Mincho"/>
        </w:rPr>
      </w:pPr>
      <w:r w:rsidRPr="001623CA">
        <w:t xml:space="preserve">Upon receiving the </w:t>
      </w:r>
      <w:r w:rsidRPr="001623CA">
        <w:rPr>
          <w:i/>
        </w:rPr>
        <w:t>SIB1</w:t>
      </w:r>
      <w:r w:rsidRPr="001623CA">
        <w:t xml:space="preserve"> the UE shall:</w:t>
      </w:r>
    </w:p>
    <w:p w14:paraId="32FF2249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 xml:space="preserve">store the acquired </w:t>
      </w:r>
      <w:r w:rsidRPr="001623CA">
        <w:rPr>
          <w:i/>
        </w:rPr>
        <w:t>SIB1</w:t>
      </w:r>
      <w:r w:rsidRPr="001623CA">
        <w:t>;</w:t>
      </w:r>
    </w:p>
    <w:p w14:paraId="00D310E2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 xml:space="preserve">if the </w:t>
      </w:r>
      <w:r w:rsidRPr="001623CA">
        <w:rPr>
          <w:i/>
        </w:rPr>
        <w:t>cellAccessRelatedInfo</w:t>
      </w:r>
      <w:r w:rsidRPr="001623CA">
        <w:t xml:space="preserve"> contains an entry with the </w:t>
      </w:r>
      <w:r w:rsidRPr="001623CA">
        <w:rPr>
          <w:i/>
        </w:rPr>
        <w:t>PLMN-Identity</w:t>
      </w:r>
      <w:r w:rsidRPr="001623CA">
        <w:t xml:space="preserve"> of the selected PLMN:</w:t>
      </w:r>
    </w:p>
    <w:p w14:paraId="3C3B50B8" w14:textId="77777777" w:rsidR="00CF4921" w:rsidRPr="001623CA" w:rsidRDefault="00CF4921" w:rsidP="00CF4921">
      <w:pPr>
        <w:pStyle w:val="B2"/>
      </w:pPr>
      <w:r w:rsidRPr="001623CA">
        <w:t>2&gt;</w:t>
      </w:r>
      <w:r w:rsidRPr="001623CA">
        <w:tab/>
        <w:t xml:space="preserve">in the remainder of the procedures use </w:t>
      </w:r>
      <w:r w:rsidRPr="001623CA">
        <w:rPr>
          <w:i/>
        </w:rPr>
        <w:t>plmn-IdentityList</w:t>
      </w:r>
      <w:r w:rsidRPr="001623CA">
        <w:t xml:space="preserve">, </w:t>
      </w:r>
      <w:r w:rsidRPr="001623CA">
        <w:rPr>
          <w:i/>
        </w:rPr>
        <w:t>trackingAreaCode</w:t>
      </w:r>
      <w:r w:rsidRPr="001623CA">
        <w:t xml:space="preserve">, and </w:t>
      </w:r>
      <w:r w:rsidRPr="001623CA">
        <w:rPr>
          <w:i/>
        </w:rPr>
        <w:t>cellIdentity</w:t>
      </w:r>
      <w:r w:rsidRPr="001623CA">
        <w:t xml:space="preserve"> for the cell as received in the corresponding </w:t>
      </w:r>
      <w:r w:rsidRPr="001623CA">
        <w:rPr>
          <w:i/>
        </w:rPr>
        <w:t>PLMN-IdentityInfo</w:t>
      </w:r>
      <w:r w:rsidRPr="001623CA">
        <w:t xml:space="preserve"> containing the selected PLMN;</w:t>
      </w:r>
    </w:p>
    <w:p w14:paraId="4A947989" w14:textId="77777777" w:rsidR="00CF4921" w:rsidRPr="001623CA" w:rsidRDefault="00CF4921" w:rsidP="00CF4921">
      <w:pPr>
        <w:pStyle w:val="B1"/>
      </w:pPr>
      <w:r w:rsidRPr="001623CA">
        <w:t>1&gt;</w:t>
      </w:r>
      <w:r w:rsidRPr="001623CA">
        <w:tab/>
        <w:t>if in RRC_CONNECTED while T311 is not running:</w:t>
      </w:r>
    </w:p>
    <w:p w14:paraId="3D076824" w14:textId="77777777" w:rsidR="00CF4921" w:rsidRPr="001623CA" w:rsidRDefault="00CF4921" w:rsidP="00CF4921">
      <w:pPr>
        <w:pStyle w:val="B2"/>
      </w:pPr>
      <w:r w:rsidRPr="001623CA">
        <w:t xml:space="preserve">2&gt; disregard the </w:t>
      </w:r>
      <w:r w:rsidRPr="001623CA">
        <w:rPr>
          <w:i/>
        </w:rPr>
        <w:t>frequencyBandList</w:t>
      </w:r>
      <w:r w:rsidRPr="001623CA">
        <w:t>, if received, while in RRC_CONNECTED;</w:t>
      </w:r>
    </w:p>
    <w:p w14:paraId="60331214" w14:textId="77777777" w:rsidR="00CF4921" w:rsidRPr="001623CA" w:rsidRDefault="00CF4921" w:rsidP="00CF4921">
      <w:pPr>
        <w:pStyle w:val="B2"/>
      </w:pPr>
      <w:r w:rsidRPr="001623CA">
        <w:t xml:space="preserve">2&gt; forward the </w:t>
      </w:r>
      <w:r w:rsidRPr="001623CA">
        <w:rPr>
          <w:i/>
        </w:rPr>
        <w:t>cellIdentity</w:t>
      </w:r>
      <w:r w:rsidRPr="001623CA">
        <w:t xml:space="preserve"> to upper layers;</w:t>
      </w:r>
    </w:p>
    <w:p w14:paraId="224983C7" w14:textId="77777777" w:rsidR="00CF4921" w:rsidRPr="001623CA" w:rsidRDefault="00CF4921" w:rsidP="00CF4921">
      <w:pPr>
        <w:pStyle w:val="B2"/>
      </w:pPr>
      <w:r w:rsidRPr="001623CA">
        <w:t xml:space="preserve">2&gt; forward the </w:t>
      </w:r>
      <w:r w:rsidRPr="001623CA">
        <w:rPr>
          <w:i/>
        </w:rPr>
        <w:t>trackingAreaCode</w:t>
      </w:r>
      <w:r w:rsidRPr="001623CA">
        <w:t xml:space="preserve"> to upper layers;</w:t>
      </w:r>
    </w:p>
    <w:p w14:paraId="79511C17" w14:textId="77777777" w:rsidR="00CF4921" w:rsidRPr="001623CA" w:rsidRDefault="00CF4921" w:rsidP="00CF4921">
      <w:pPr>
        <w:pStyle w:val="B1"/>
      </w:pPr>
      <w:r>
        <w:t>1&gt;</w:t>
      </w:r>
      <w:r>
        <w:tab/>
      </w:r>
      <w:r w:rsidRPr="001623CA">
        <w:t>else:</w:t>
      </w:r>
    </w:p>
    <w:p w14:paraId="37AFA467" w14:textId="77777777" w:rsidR="00CF4921" w:rsidRPr="001623CA" w:rsidRDefault="00CF4921" w:rsidP="00CF4921">
      <w:pPr>
        <w:pStyle w:val="B2"/>
      </w:pPr>
      <w:r w:rsidRPr="001623CA">
        <w:t xml:space="preserve">2&gt; if one or more of the frequency bands indicated in the </w:t>
      </w:r>
      <w:r w:rsidRPr="001623CA">
        <w:rPr>
          <w:i/>
        </w:rPr>
        <w:t xml:space="preserve">frequencyBandList </w:t>
      </w:r>
      <w:r w:rsidRPr="001623CA">
        <w:t xml:space="preserve">for downlink and one or more of the frequency bands indicated in the </w:t>
      </w:r>
      <w:r w:rsidRPr="001623CA">
        <w:rPr>
          <w:i/>
        </w:rPr>
        <w:t>frequencyBandList</w:t>
      </w:r>
      <w:r w:rsidRPr="001623CA">
        <w:t xml:space="preserve"> for uplink or one or more of the frequency bands indicated in the </w:t>
      </w:r>
      <w:r w:rsidRPr="001623CA">
        <w:rPr>
          <w:i/>
        </w:rPr>
        <w:t>frequencyBandList</w:t>
      </w:r>
      <w:r w:rsidRPr="001623CA">
        <w:t xml:space="preserve"> for supplementary uplink, if configured, are part of the frequency bands supported by the UE and they are not downlink only bands, and the UE supports at least one </w:t>
      </w:r>
      <w:r w:rsidRPr="001623CA">
        <w:rPr>
          <w:i/>
        </w:rPr>
        <w:t>additionalSpectrumEmission</w:t>
      </w:r>
      <w:r w:rsidRPr="001623CA">
        <w:t xml:space="preserve"> in the </w:t>
      </w:r>
      <w:r w:rsidRPr="001623CA">
        <w:rPr>
          <w:i/>
        </w:rPr>
        <w:t>NR-NS-PmaxList</w:t>
      </w:r>
      <w:r w:rsidRPr="001623CA">
        <w:t xml:space="preserve"> within the </w:t>
      </w:r>
      <w:r w:rsidRPr="001623CA">
        <w:rPr>
          <w:i/>
        </w:rPr>
        <w:t xml:space="preserve">frequencyBandList </w:t>
      </w:r>
      <w:r w:rsidRPr="001623CA">
        <w:t xml:space="preserve">of </w:t>
      </w:r>
      <w:r w:rsidRPr="001623CA">
        <w:rPr>
          <w:i/>
        </w:rPr>
        <w:t>FrequencyInfoUL-SIB</w:t>
      </w:r>
      <w:r w:rsidRPr="001623CA">
        <w:t xml:space="preserve"> for FDD or of </w:t>
      </w:r>
      <w:r w:rsidRPr="001623CA">
        <w:rPr>
          <w:i/>
        </w:rPr>
        <w:t>FrequencyInfoDL-SIB</w:t>
      </w:r>
      <w:r w:rsidRPr="001623CA">
        <w:t xml:space="preserve"> for TDD for the frequency band selected by the UE (for the downlink and uplink or supplementary uplink, if configured):</w:t>
      </w:r>
    </w:p>
    <w:p w14:paraId="6842DB9B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cellIdentity</w:t>
      </w:r>
      <w:r w:rsidRPr="001623CA">
        <w:t xml:space="preserve"> to upper layers;</w:t>
      </w:r>
    </w:p>
    <w:p w14:paraId="45DD9456" w14:textId="6E42C83A" w:rsidR="00347CF5" w:rsidRDefault="00CF4921" w:rsidP="00CF4921">
      <w:pPr>
        <w:pStyle w:val="B3"/>
        <w:rPr>
          <w:ins w:id="8" w:author="Ericsson" w:date="2018-09-25T07:02:00Z"/>
        </w:rPr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trackingAreaCode</w:t>
      </w:r>
      <w:r w:rsidRPr="001623CA">
        <w:t xml:space="preserve"> to upper layers;</w:t>
      </w:r>
    </w:p>
    <w:p w14:paraId="41922CF9" w14:textId="2DA6030B" w:rsidR="005A7AF9" w:rsidRDefault="005A7AF9" w:rsidP="005A7AF9">
      <w:pPr>
        <w:pStyle w:val="B3"/>
        <w:rPr>
          <w:ins w:id="9" w:author="Ericsson" w:date="2018-09-25T07:02:00Z"/>
        </w:rPr>
      </w:pPr>
      <w:ins w:id="10" w:author="Ericsson" w:date="2018-09-25T07:02:00Z">
        <w:r>
          <w:t>3&gt;</w:t>
        </w:r>
        <w:r>
          <w:tab/>
          <w:t xml:space="preserve">if in RRC_INACTIVE and the forwarded </w:t>
        </w:r>
        <w:r>
          <w:rPr>
            <w:i/>
            <w:iCs/>
          </w:rPr>
          <w:t>trackingAreaCode</w:t>
        </w:r>
        <w:r>
          <w:t xml:space="preserve"> does not trigger message transmission by upper layers:</w:t>
        </w:r>
      </w:ins>
    </w:p>
    <w:p w14:paraId="13F9927A" w14:textId="7D6ACD3E" w:rsidR="005A7AF9" w:rsidRPr="005A7AF9" w:rsidRDefault="005A7AF9" w:rsidP="005A7AF9">
      <w:pPr>
        <w:pStyle w:val="B4"/>
        <w:rPr>
          <w:iCs/>
        </w:rPr>
      </w:pPr>
      <w:ins w:id="11" w:author="Ericsson" w:date="2018-09-25T07:05:00Z">
        <w:r>
          <w:t>4</w:t>
        </w:r>
      </w:ins>
      <w:ins w:id="12" w:author="Ericsson" w:date="2018-09-25T07:02:00Z">
        <w:r>
          <w:t>&gt;</w:t>
        </w:r>
        <w:r>
          <w:tab/>
          <w:t xml:space="preserve">if the </w:t>
        </w:r>
      </w:ins>
      <w:ins w:id="13" w:author="Ericsson" w:date="2018-09-25T07:04:00Z">
        <w:r>
          <w:t xml:space="preserve">serving cell </w:t>
        </w:r>
      </w:ins>
      <w:ins w:id="14" w:author="Ericsson" w:date="2018-09-25T12:31:00Z">
        <w:r w:rsidR="00694C4D">
          <w:t xml:space="preserve">does </w:t>
        </w:r>
        <w:r w:rsidR="00694C4D" w:rsidRPr="0057459F">
          <w:t xml:space="preserve">not </w:t>
        </w:r>
      </w:ins>
      <w:ins w:id="15" w:author="Ericsson" w:date="2018-09-25T07:04:00Z">
        <w:r w:rsidRPr="0057459F">
          <w:t xml:space="preserve">belong </w:t>
        </w:r>
      </w:ins>
      <w:ins w:id="16" w:author="Ericsson" w:date="2018-09-25T12:32:00Z">
        <w:r w:rsidR="00694C4D" w:rsidRPr="0057459F">
          <w:t>to</w:t>
        </w:r>
      </w:ins>
      <w:ins w:id="17" w:author="Ericsson" w:date="2018-09-25T07:05:00Z">
        <w:r w:rsidRPr="0057459F">
          <w:t xml:space="preserve"> the </w:t>
        </w:r>
      </w:ins>
      <w:ins w:id="18" w:author="Ericsson" w:date="2018-09-25T07:04:00Z">
        <w:r w:rsidRPr="0057459F">
          <w:t xml:space="preserve">configured </w:t>
        </w:r>
        <w:r w:rsidRPr="0057459F">
          <w:rPr>
            <w:i/>
            <w:iCs/>
          </w:rPr>
          <w:t>ran-NotificationAreaInfo</w:t>
        </w:r>
      </w:ins>
      <w:ins w:id="19" w:author="Ericsson" w:date="2018-09-25T07:06:00Z">
        <w:r w:rsidRPr="0057459F">
          <w:rPr>
            <w:iCs/>
          </w:rPr>
          <w:t>:</w:t>
        </w:r>
      </w:ins>
    </w:p>
    <w:p w14:paraId="25C8C612" w14:textId="5BA93861" w:rsidR="005A7AF9" w:rsidRDefault="005A7AF9" w:rsidP="005A7AF9">
      <w:pPr>
        <w:pStyle w:val="B5"/>
        <w:rPr>
          <w:ins w:id="20" w:author="Ericsson" w:date="2018-09-25T07:02:00Z"/>
        </w:rPr>
      </w:pPr>
      <w:ins w:id="21" w:author="Ericsson" w:date="2018-09-25T07:05:00Z">
        <w:r>
          <w:t>5</w:t>
        </w:r>
      </w:ins>
      <w:ins w:id="22" w:author="Ericsson" w:date="2018-09-25T07:02:00Z">
        <w:r>
          <w:t>&gt;</w:t>
        </w:r>
        <w:r>
          <w:tab/>
          <w:t xml:space="preserve">initiate </w:t>
        </w:r>
      </w:ins>
      <w:ins w:id="23" w:author="Ericsson" w:date="2018-09-25T07:08:00Z">
        <w:r>
          <w:t>an RNA</w:t>
        </w:r>
      </w:ins>
      <w:ins w:id="24" w:author="Ericsson" w:date="2018-09-25T07:02:00Z">
        <w:r>
          <w:t xml:space="preserve"> update as specified in 5.3.13.8;</w:t>
        </w:r>
      </w:ins>
    </w:p>
    <w:p w14:paraId="73DEE619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ims-EmergencySupport</w:t>
      </w:r>
      <w:r w:rsidRPr="001623CA">
        <w:t xml:space="preserve"> to upper layers, if present;</w:t>
      </w:r>
    </w:p>
    <w:p w14:paraId="492E396E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eCallOverIMS-Support</w:t>
      </w:r>
      <w:r w:rsidRPr="001623CA">
        <w:t xml:space="preserve"> to upper layers, if present;</w:t>
      </w:r>
    </w:p>
    <w:p w14:paraId="0D5DFD9E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apply the configuration included in the </w:t>
      </w:r>
      <w:r w:rsidRPr="001623CA">
        <w:rPr>
          <w:i/>
        </w:rPr>
        <w:t>servingCellConfigCommonSIB</w:t>
      </w:r>
      <w:r w:rsidRPr="001623CA">
        <w:t>;</w:t>
      </w:r>
    </w:p>
    <w:p w14:paraId="69D742E7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>apply the specified PCCH configuration defined in 9.1.1.3;</w:t>
      </w:r>
    </w:p>
    <w:p w14:paraId="022E9414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if the UE has a stored valid version of a SIB that the UE </w:t>
      </w:r>
      <w:r w:rsidRPr="001623CA">
        <w:rPr>
          <w:rFonts w:eastAsia="MS Mincho"/>
        </w:rPr>
        <w:t>requires to operate within the cell</w:t>
      </w:r>
      <w:r w:rsidRPr="001623CA">
        <w:t xml:space="preserve"> in accordance with sub-clause 5.2.2.2.1:</w:t>
      </w:r>
    </w:p>
    <w:p w14:paraId="4FF375EB" w14:textId="77777777" w:rsidR="00CF4921" w:rsidRPr="001623CA" w:rsidRDefault="00CF4921" w:rsidP="00CF4921">
      <w:pPr>
        <w:pStyle w:val="B4"/>
      </w:pPr>
      <w:r w:rsidRPr="001623CA">
        <w:t>4&gt;</w:t>
      </w:r>
      <w:r w:rsidRPr="001623CA">
        <w:tab/>
        <w:t>use the stored version of the required SIB;</w:t>
      </w:r>
      <w:r w:rsidRPr="007942DA">
        <w:t xml:space="preserve"> </w:t>
      </w:r>
    </w:p>
    <w:p w14:paraId="49FF8A1F" w14:textId="77777777" w:rsidR="00CF4921" w:rsidRPr="001623CA" w:rsidRDefault="00CF4921" w:rsidP="00CF4921">
      <w:pPr>
        <w:pStyle w:val="B3"/>
      </w:pPr>
      <w:r w:rsidRPr="001623CA">
        <w:t>3&gt;</w:t>
      </w:r>
      <w:r w:rsidRPr="001623CA">
        <w:tab/>
        <w:t xml:space="preserve">if the UE has not stored the valid version of one or several required SIB(s), in accordance with sub-clause 5.2.2.2.1: </w:t>
      </w:r>
    </w:p>
    <w:p w14:paraId="6B629842" w14:textId="77777777" w:rsidR="00CF4921" w:rsidRPr="001623CA" w:rsidRDefault="00CF4921" w:rsidP="00CF4921">
      <w:pPr>
        <w:pStyle w:val="B4"/>
        <w:rPr>
          <w:i/>
        </w:rPr>
      </w:pPr>
      <w:r w:rsidRPr="001623CA">
        <w:t>4&gt;</w:t>
      </w:r>
      <w:r w:rsidRPr="001623CA">
        <w:tab/>
        <w:t xml:space="preserve">for the SI message(s) that, according to the </w:t>
      </w:r>
      <w:r w:rsidRPr="001623CA">
        <w:rPr>
          <w:i/>
        </w:rPr>
        <w:t>si-SchedulingInfo</w:t>
      </w:r>
      <w:r w:rsidRPr="001623CA">
        <w:t xml:space="preserve">, contain at least one required SIB and for which </w:t>
      </w:r>
      <w:r w:rsidRPr="001623CA">
        <w:rPr>
          <w:i/>
        </w:rPr>
        <w:t>si-BroadcastStatus</w:t>
      </w:r>
      <w:r w:rsidRPr="001623CA">
        <w:t xml:space="preserve"> is set to broadcasting:</w:t>
      </w:r>
    </w:p>
    <w:p w14:paraId="40780361" w14:textId="77777777" w:rsidR="00CF4921" w:rsidRPr="001623CA" w:rsidRDefault="00CF4921" w:rsidP="00CF4921">
      <w:pPr>
        <w:pStyle w:val="B5"/>
      </w:pPr>
      <w:r w:rsidRPr="001623CA">
        <w:t>5&gt; acquire the SI message(s) as defined in sub-clause 5.2.2.3.2;</w:t>
      </w:r>
    </w:p>
    <w:p w14:paraId="57266D30" w14:textId="77777777" w:rsidR="00CF4921" w:rsidRPr="001623CA" w:rsidRDefault="00CF4921" w:rsidP="00CF4921">
      <w:pPr>
        <w:pStyle w:val="B4"/>
      </w:pPr>
      <w:r w:rsidRPr="001623CA">
        <w:t>4&gt;</w:t>
      </w:r>
      <w:r w:rsidRPr="001623CA">
        <w:tab/>
        <w:t xml:space="preserve">for the SI message(s) that, according to the </w:t>
      </w:r>
      <w:r w:rsidRPr="001623CA">
        <w:rPr>
          <w:i/>
        </w:rPr>
        <w:t>si-SchedulingInfo</w:t>
      </w:r>
      <w:r w:rsidRPr="001623CA">
        <w:t xml:space="preserve">, contain at least one required SIB and for which </w:t>
      </w:r>
      <w:r w:rsidRPr="001623CA">
        <w:rPr>
          <w:i/>
        </w:rPr>
        <w:t>si-BroadcastStatus</w:t>
      </w:r>
      <w:r w:rsidRPr="001623CA">
        <w:t xml:space="preserve"> is set to </w:t>
      </w:r>
      <w:r w:rsidRPr="001623CA">
        <w:rPr>
          <w:i/>
        </w:rPr>
        <w:t>notBroadcasting</w:t>
      </w:r>
      <w:r w:rsidRPr="001623CA">
        <w:t>:</w:t>
      </w:r>
    </w:p>
    <w:p w14:paraId="7837B92E" w14:textId="77777777" w:rsidR="00CF4921" w:rsidRPr="001623CA" w:rsidRDefault="00CF4921" w:rsidP="00CF4921">
      <w:pPr>
        <w:pStyle w:val="B5"/>
      </w:pPr>
      <w:r w:rsidRPr="001623CA">
        <w:t>5&gt;</w:t>
      </w:r>
      <w:r w:rsidRPr="001623CA">
        <w:tab/>
        <w:t>trigger a request to acquire the SI message(s) as defined in sub-clause 5.2.2.3.3;</w:t>
      </w:r>
    </w:p>
    <w:p w14:paraId="0CC80563" w14:textId="77777777" w:rsidR="00CF4921" w:rsidRPr="001623CA" w:rsidRDefault="00CF4921" w:rsidP="00CF4921">
      <w:pPr>
        <w:pStyle w:val="B3"/>
      </w:pPr>
      <w:r w:rsidRPr="001623CA">
        <w:lastRenderedPageBreak/>
        <w:t xml:space="preserve">3&gt; apply the first listed </w:t>
      </w:r>
      <w:r w:rsidRPr="001623CA">
        <w:rPr>
          <w:i/>
        </w:rPr>
        <w:t>additionalSpectrumEmission</w:t>
      </w:r>
      <w:r w:rsidRPr="001623CA">
        <w:t xml:space="preserve"> which it supports among the values included in </w:t>
      </w:r>
      <w:r w:rsidRPr="001623CA">
        <w:rPr>
          <w:i/>
        </w:rPr>
        <w:t>NR-NS-PmaxList</w:t>
      </w:r>
      <w:r w:rsidRPr="001623CA">
        <w:t xml:space="preserve"> within</w:t>
      </w:r>
      <w:r w:rsidRPr="001623CA">
        <w:rPr>
          <w:i/>
        </w:rPr>
        <w:t xml:space="preserve"> frequencyBandList</w:t>
      </w:r>
      <w:r w:rsidRPr="001623CA">
        <w:t>;</w:t>
      </w:r>
    </w:p>
    <w:p w14:paraId="70835B30" w14:textId="77777777" w:rsidR="00CF4921" w:rsidRPr="001623CA" w:rsidRDefault="00CF4921" w:rsidP="00CF4921">
      <w:pPr>
        <w:pStyle w:val="B3"/>
      </w:pPr>
      <w:r w:rsidRPr="001623CA">
        <w:t xml:space="preserve">3&gt; if the </w:t>
      </w:r>
      <w:r w:rsidRPr="001623CA">
        <w:rPr>
          <w:i/>
        </w:rPr>
        <w:t>additionalPmax</w:t>
      </w:r>
      <w:r w:rsidRPr="001623CA">
        <w:t xml:space="preserve"> is present in the same entry of the selected </w:t>
      </w:r>
      <w:r w:rsidRPr="001623CA">
        <w:rPr>
          <w:i/>
        </w:rPr>
        <w:t>additionalSpectrumEmission</w:t>
      </w:r>
      <w:r w:rsidRPr="001623CA">
        <w:t xml:space="preserve"> within </w:t>
      </w:r>
      <w:r w:rsidRPr="001623CA">
        <w:rPr>
          <w:i/>
        </w:rPr>
        <w:t>NR-NS-PmaxList</w:t>
      </w:r>
      <w:r w:rsidRPr="001623CA">
        <w:t>:</w:t>
      </w:r>
    </w:p>
    <w:p w14:paraId="7A4E316D" w14:textId="77777777" w:rsidR="00CF4921" w:rsidRPr="001623CA" w:rsidRDefault="00CF4921" w:rsidP="00CF4921">
      <w:pPr>
        <w:pStyle w:val="B4"/>
      </w:pPr>
      <w:r w:rsidRPr="001623CA">
        <w:t xml:space="preserve">4&gt; apply the </w:t>
      </w:r>
      <w:r w:rsidRPr="001623CA">
        <w:rPr>
          <w:i/>
        </w:rPr>
        <w:t>additionalPmax</w:t>
      </w:r>
      <w:r w:rsidRPr="001623CA">
        <w:t>;</w:t>
      </w:r>
    </w:p>
    <w:p w14:paraId="24CB1F81" w14:textId="77777777" w:rsidR="00CF4921" w:rsidRPr="001623CA" w:rsidRDefault="00CF4921" w:rsidP="00CF4921">
      <w:pPr>
        <w:pStyle w:val="B3"/>
      </w:pPr>
      <w:r w:rsidRPr="001623CA">
        <w:t xml:space="preserve">3&gt; else: </w:t>
      </w:r>
    </w:p>
    <w:p w14:paraId="1F8469E9" w14:textId="77777777" w:rsidR="00CF4921" w:rsidRPr="001623CA" w:rsidRDefault="00CF4921" w:rsidP="00CF4921">
      <w:pPr>
        <w:pStyle w:val="B4"/>
      </w:pPr>
      <w:r w:rsidRPr="001623CA">
        <w:t xml:space="preserve">4&gt; apply the </w:t>
      </w:r>
      <w:r w:rsidRPr="001623CA">
        <w:rPr>
          <w:i/>
        </w:rPr>
        <w:t>p-Max</w:t>
      </w:r>
      <w:r w:rsidRPr="001623CA">
        <w:t>;</w:t>
      </w:r>
    </w:p>
    <w:p w14:paraId="35DFE583" w14:textId="77777777" w:rsidR="00CF4921" w:rsidRPr="001623CA" w:rsidRDefault="00CF4921" w:rsidP="00CF4921">
      <w:pPr>
        <w:pStyle w:val="B2"/>
      </w:pPr>
      <w:r w:rsidRPr="001623CA">
        <w:t>2&gt; else:</w:t>
      </w:r>
    </w:p>
    <w:p w14:paraId="6974B292" w14:textId="77777777" w:rsidR="00CF4921" w:rsidRPr="001623CA" w:rsidRDefault="00CF4921" w:rsidP="00CF4921">
      <w:pPr>
        <w:pStyle w:val="B3"/>
      </w:pPr>
      <w:r w:rsidRPr="001623CA">
        <w:t>3&gt; consider the cell as barred in accordance with TS 38.304 [20]; and</w:t>
      </w:r>
    </w:p>
    <w:p w14:paraId="3CF37F07" w14:textId="77777777" w:rsidR="00CF4921" w:rsidRPr="001623CA" w:rsidRDefault="00CF4921" w:rsidP="00CF4921">
      <w:pPr>
        <w:pStyle w:val="B3"/>
      </w:pPr>
      <w:r w:rsidRPr="001623CA">
        <w:t xml:space="preserve">3&gt; perform barring as if </w:t>
      </w:r>
      <w:r w:rsidRPr="001623CA">
        <w:rPr>
          <w:i/>
        </w:rPr>
        <w:t>intraFreqReselection</w:t>
      </w:r>
      <w:r w:rsidRPr="001623CA">
        <w:t xml:space="preserve"> is set to </w:t>
      </w:r>
      <w:r w:rsidRPr="001623CA">
        <w:rPr>
          <w:i/>
        </w:rPr>
        <w:t>notAllowed</w:t>
      </w:r>
      <w:r w:rsidRPr="001623CA">
        <w:t>;</w:t>
      </w:r>
    </w:p>
    <w:p w14:paraId="645D1046" w14:textId="77777777" w:rsidR="00CF4921" w:rsidRPr="001623CA" w:rsidRDefault="00CF4921" w:rsidP="00CF4921">
      <w:pPr>
        <w:pStyle w:val="EditorsNote"/>
      </w:pPr>
      <w:r w:rsidRPr="001623CA">
        <w:t xml:space="preserve">Editor’s Note: To be further updated when content of the </w:t>
      </w:r>
      <w:r w:rsidRPr="001623CA">
        <w:rPr>
          <w:i/>
        </w:rPr>
        <w:t xml:space="preserve">SIB1 </w:t>
      </w:r>
      <w:r w:rsidRPr="001623CA">
        <w:t xml:space="preserve">has been completed. </w:t>
      </w:r>
    </w:p>
    <w:p w14:paraId="24AFFDE3" w14:textId="77777777" w:rsidR="00CF4921" w:rsidRDefault="00CF4921" w:rsidP="00AC3D13">
      <w:pPr>
        <w:pStyle w:val="Heading3"/>
      </w:pPr>
      <w:bookmarkStart w:id="25" w:name="_Toc524434344"/>
      <w:bookmarkStart w:id="26" w:name="_Toc510018512"/>
      <w:bookmarkEnd w:id="6"/>
      <w:bookmarkEnd w:id="7"/>
    </w:p>
    <w:p w14:paraId="6ACE1DC3" w14:textId="77777777" w:rsidR="00CF4921" w:rsidRDefault="00CF4921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8"/>
        </w:rPr>
      </w:pPr>
      <w:r>
        <w:br w:type="page"/>
      </w:r>
    </w:p>
    <w:p w14:paraId="70801B73" w14:textId="77777777" w:rsidR="00CF4921" w:rsidRDefault="00CF4921" w:rsidP="00CF4921">
      <w:r w:rsidRPr="00CF4921">
        <w:rPr>
          <w:highlight w:val="yellow"/>
        </w:rPr>
        <w:lastRenderedPageBreak/>
        <w:t>&lt;Next change&gt;</w:t>
      </w:r>
    </w:p>
    <w:p w14:paraId="61C43EA2" w14:textId="02507517" w:rsidR="00C37E65" w:rsidRPr="001623CA" w:rsidRDefault="00C37E65" w:rsidP="00AC3D13">
      <w:pPr>
        <w:pStyle w:val="Heading4"/>
      </w:pPr>
      <w:bookmarkStart w:id="27" w:name="_Toc524434352"/>
      <w:bookmarkEnd w:id="25"/>
      <w:r w:rsidRPr="001623CA">
        <w:t>5.3.13.8</w:t>
      </w:r>
      <w:r w:rsidRPr="001623CA">
        <w:tab/>
        <w:t>RNA update</w:t>
      </w:r>
      <w:bookmarkEnd w:id="27"/>
    </w:p>
    <w:p w14:paraId="40A3BDB2" w14:textId="72DDA866" w:rsidR="00C37E65" w:rsidRPr="001623CA" w:rsidRDefault="00C37E65" w:rsidP="00BF3917">
      <w:r w:rsidRPr="001623CA">
        <w:t>Upon entering RRC_INACTIVE state, the UE shall:</w:t>
      </w:r>
    </w:p>
    <w:p w14:paraId="64B11E45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if T380 expires; or</w:t>
      </w:r>
    </w:p>
    <w:p w14:paraId="79E31747" w14:textId="43C95C4C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</w:t>
      </w:r>
      <w:ins w:id="28" w:author="Ericsson" w:date="2018-09-25T12:29:00Z">
        <w:r w:rsidR="00694C4D" w:rsidRPr="00694C4D">
          <w:t>RNA Update is triggered at reception of SIB1, as specified in 5.2.2.4.2</w:t>
        </w:r>
      </w:ins>
      <w:del w:id="29" w:author="Ericsson" w:date="2018-09-25T12:30:00Z">
        <w:r w:rsidRPr="001623CA" w:rsidDel="00694C4D">
          <w:delText xml:space="preserve">upon cell reselection the UE enters an RNA not belonging to the configured </w:delText>
        </w:r>
        <w:r w:rsidRPr="001623CA" w:rsidDel="00694C4D">
          <w:rPr>
            <w:i/>
          </w:rPr>
          <w:delText>ran-NotificationAreaInfo</w:delText>
        </w:r>
      </w:del>
      <w:r w:rsidRPr="001623CA">
        <w:t>:</w:t>
      </w:r>
    </w:p>
    <w:p w14:paraId="1800F34F" w14:textId="572756A0" w:rsidR="00C37E65" w:rsidRPr="001623CA" w:rsidDel="003E1A35" w:rsidRDefault="00C37E65" w:rsidP="00BF3917">
      <w:pPr>
        <w:pStyle w:val="B2"/>
        <w:rPr>
          <w:del w:id="30" w:author="Ericsson" w:date="2018-09-25T07:12:00Z"/>
        </w:rPr>
      </w:pPr>
      <w:del w:id="31" w:author="Ericsson" w:date="2018-09-25T07:12:00Z">
        <w:r w:rsidRPr="001623CA" w:rsidDel="003E1A35">
          <w:delText>2&gt;</w:delText>
        </w:r>
        <w:r w:rsidRPr="001623CA" w:rsidDel="003E1A35">
          <w:tab/>
          <w:delText>if upper layers request resumption of an RRC connection;</w:delText>
        </w:r>
      </w:del>
    </w:p>
    <w:p w14:paraId="7782E28E" w14:textId="133C0BC6" w:rsidR="00C37E65" w:rsidRPr="001623CA" w:rsidDel="003E1A35" w:rsidRDefault="00C37E65" w:rsidP="00BF3917">
      <w:pPr>
        <w:pStyle w:val="B3"/>
        <w:rPr>
          <w:del w:id="32" w:author="Ericsson" w:date="2018-09-25T07:13:00Z"/>
        </w:rPr>
      </w:pPr>
      <w:del w:id="33" w:author="Ericsson" w:date="2018-09-25T07:13:00Z">
        <w:r w:rsidRPr="001623CA" w:rsidDel="003E1A35">
          <w:delText>3&gt;</w:delText>
        </w:r>
        <w:r w:rsidRPr="001623CA" w:rsidDel="003E1A35">
          <w:tab/>
          <w:delText>initiate RRC connection resume procedure in 5.3.13.2 with cause value set in accordance with the information received from upper layers;</w:delText>
        </w:r>
      </w:del>
    </w:p>
    <w:p w14:paraId="733A5F03" w14:textId="17BB0F58" w:rsidR="00C37E65" w:rsidRPr="001623CA" w:rsidDel="003E1A35" w:rsidRDefault="00C37E65" w:rsidP="00BF3917">
      <w:pPr>
        <w:pStyle w:val="B2"/>
        <w:rPr>
          <w:del w:id="34" w:author="Ericsson" w:date="2018-09-25T07:18:00Z"/>
        </w:rPr>
      </w:pPr>
      <w:del w:id="35" w:author="Ericsson" w:date="2018-09-25T07:18:00Z">
        <w:r w:rsidRPr="001623CA" w:rsidDel="003E1A35">
          <w:delText>2&gt;</w:delText>
        </w:r>
        <w:r w:rsidRPr="001623CA" w:rsidDel="003E1A35">
          <w:tab/>
          <w:delText>else:</w:delText>
        </w:r>
      </w:del>
    </w:p>
    <w:p w14:paraId="215BF8FE" w14:textId="7AE4A4D1" w:rsidR="00C37E65" w:rsidRPr="001623CA" w:rsidRDefault="003E1A35" w:rsidP="003E1A35">
      <w:pPr>
        <w:pStyle w:val="B2"/>
      </w:pPr>
      <w:ins w:id="36" w:author="Ericsson" w:date="2018-09-25T07:19:00Z">
        <w:r>
          <w:t>2</w:t>
        </w:r>
      </w:ins>
      <w:del w:id="37" w:author="Ericsson" w:date="2018-09-25T07:19:00Z">
        <w:r w:rsidR="00C37E65" w:rsidRPr="001623CA" w:rsidDel="003E1A35">
          <w:delText>3</w:delText>
        </w:r>
      </w:del>
      <w:r w:rsidR="00C37E65" w:rsidRPr="001623CA">
        <w:t>&gt;</w:t>
      </w:r>
      <w:r w:rsidR="00C37E65" w:rsidRPr="001623CA">
        <w:tab/>
        <w:t>initiate RRC connection resume procedure in 5.3.13.2 with cause value set to ‘rna-Update’;</w:t>
      </w:r>
    </w:p>
    <w:p w14:paraId="606BE856" w14:textId="2F86E437" w:rsidR="00C37E65" w:rsidRPr="001623CA" w:rsidDel="003E1A35" w:rsidRDefault="00C37E65" w:rsidP="00BF3917">
      <w:pPr>
        <w:pStyle w:val="EditorsNote"/>
        <w:rPr>
          <w:del w:id="38" w:author="Ericsson" w:date="2018-09-25T07:14:00Z"/>
        </w:rPr>
      </w:pPr>
      <w:del w:id="39" w:author="Ericsson" w:date="2018-09-25T07:14:00Z">
        <w:r w:rsidRPr="001623CA" w:rsidDel="003E1A35">
          <w:delText xml:space="preserve">Editor’s </w:delText>
        </w:r>
        <w:r w:rsidR="00BF3917" w:rsidRPr="001623CA" w:rsidDel="003E1A35">
          <w:delText>N</w:delText>
        </w:r>
        <w:r w:rsidRPr="001623CA" w:rsidDel="003E1A35">
          <w:delText>ote: FFS How to handle simultaneous NAS triggered events and AS triggered events (except TAU and RNAU, which has been explicitly agreed).</w:delText>
        </w:r>
      </w:del>
    </w:p>
    <w:p w14:paraId="26BD10B2" w14:textId="77777777" w:rsidR="00C37E65" w:rsidRPr="001623CA" w:rsidRDefault="00C37E65" w:rsidP="00BF3917">
      <w:pPr>
        <w:pStyle w:val="B1"/>
      </w:pPr>
      <w:r w:rsidRPr="001623CA">
        <w:t>1&gt; if barring is alleviated for Access Category [the standardised RAN specific access category], as specified in 5.3.14.4:</w:t>
      </w:r>
    </w:p>
    <w:p w14:paraId="3E365441" w14:textId="6EA486FF" w:rsidR="00C37E65" w:rsidRPr="001623CA" w:rsidRDefault="00C37E65" w:rsidP="005655C2">
      <w:pPr>
        <w:pStyle w:val="EditorsNote"/>
      </w:pPr>
      <w:r w:rsidRPr="001623CA">
        <w:t>Editor</w:t>
      </w:r>
      <w:r w:rsidR="005655C2">
        <w:t>’</w:t>
      </w:r>
      <w:r w:rsidRPr="001623CA">
        <w:t xml:space="preserve">s </w:t>
      </w:r>
      <w:r w:rsidR="005655C2">
        <w:t>N</w:t>
      </w:r>
      <w:r w:rsidRPr="001623CA">
        <w:t>ote: Which value to use for the standardised RAN specific access category needs to be confirmed by SA1.</w:t>
      </w:r>
    </w:p>
    <w:p w14:paraId="454B286A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if upper layers do not request RRC the resumption of an RRC connection, and</w:t>
      </w:r>
    </w:p>
    <w:p w14:paraId="6F5A4C70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if the variable </w:t>
      </w:r>
      <w:r w:rsidRPr="001623CA">
        <w:rPr>
          <w:i/>
        </w:rPr>
        <w:t>pendingRnaUpdate</w:t>
      </w:r>
      <w:r w:rsidRPr="001623CA">
        <w:t xml:space="preserve"> is set to 'TRUE':</w:t>
      </w:r>
    </w:p>
    <w:p w14:paraId="76334E09" w14:textId="77777777" w:rsidR="00C37E65" w:rsidRPr="001623CA" w:rsidRDefault="00C37E65" w:rsidP="00BF3917">
      <w:pPr>
        <w:pStyle w:val="B3"/>
      </w:pPr>
      <w:r w:rsidRPr="001623CA">
        <w:t xml:space="preserve">3&gt; 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29459819" w14:textId="0BDCF7E9" w:rsidR="00C37E65" w:rsidRPr="001623CA" w:rsidRDefault="00C37E65" w:rsidP="00BF3917">
      <w:pPr>
        <w:pStyle w:val="B3"/>
      </w:pPr>
      <w:r w:rsidRPr="001623CA">
        <w:t>3&gt;</w:t>
      </w:r>
      <w:r w:rsidRPr="001623CA">
        <w:tab/>
        <w:t>initiate RRC connection resume procedure in 5.3.13.2 with cause value set to ‘rna-Update’</w:t>
      </w:r>
      <w:r w:rsidR="00BF3917" w:rsidRPr="001623CA">
        <w:t>.</w:t>
      </w:r>
      <w:bookmarkEnd w:id="26"/>
    </w:p>
    <w:sectPr w:rsidR="00C37E65" w:rsidRPr="001623CA" w:rsidSect="005D0476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B4C06" w14:textId="77777777" w:rsidR="003C38B5" w:rsidRDefault="003C38B5">
      <w:pPr>
        <w:spacing w:after="0"/>
      </w:pPr>
      <w:r>
        <w:separator/>
      </w:r>
    </w:p>
  </w:endnote>
  <w:endnote w:type="continuationSeparator" w:id="0">
    <w:p w14:paraId="271A136C" w14:textId="77777777" w:rsidR="003C38B5" w:rsidRDefault="003C38B5">
      <w:pPr>
        <w:spacing w:after="0"/>
      </w:pPr>
      <w:r>
        <w:continuationSeparator/>
      </w:r>
    </w:p>
  </w:endnote>
  <w:endnote w:type="continuationNotice" w:id="1">
    <w:p w14:paraId="63AB837F" w14:textId="77777777" w:rsidR="003C38B5" w:rsidRDefault="003C38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CF4921" w:rsidRDefault="00CF492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D0A97" w14:textId="77777777" w:rsidR="003C38B5" w:rsidRDefault="003C38B5">
      <w:pPr>
        <w:spacing w:after="0"/>
      </w:pPr>
      <w:r>
        <w:separator/>
      </w:r>
    </w:p>
  </w:footnote>
  <w:footnote w:type="continuationSeparator" w:id="0">
    <w:p w14:paraId="430EF7FD" w14:textId="77777777" w:rsidR="003C38B5" w:rsidRDefault="003C38B5">
      <w:pPr>
        <w:spacing w:after="0"/>
      </w:pPr>
      <w:r>
        <w:continuationSeparator/>
      </w:r>
    </w:p>
  </w:footnote>
  <w:footnote w:type="continuationNotice" w:id="1">
    <w:p w14:paraId="01232360" w14:textId="77777777" w:rsidR="003C38B5" w:rsidRDefault="003C38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CF4921" w:rsidRDefault="00CF49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461108F"/>
    <w:multiLevelType w:val="hybridMultilevel"/>
    <w:tmpl w:val="AF82BFF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2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7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32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8"/>
  </w:num>
  <w:num w:numId="9">
    <w:abstractNumId w:val="44"/>
  </w:num>
  <w:num w:numId="10">
    <w:abstractNumId w:val="59"/>
  </w:num>
  <w:num w:numId="11">
    <w:abstractNumId w:val="13"/>
  </w:num>
  <w:num w:numId="12">
    <w:abstractNumId w:val="26"/>
  </w:num>
  <w:num w:numId="13">
    <w:abstractNumId w:val="55"/>
  </w:num>
  <w:num w:numId="14">
    <w:abstractNumId w:val="72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6"/>
  </w:num>
  <w:num w:numId="19">
    <w:abstractNumId w:val="46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54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60"/>
  </w:num>
  <w:num w:numId="28">
    <w:abstractNumId w:val="63"/>
  </w:num>
  <w:num w:numId="29">
    <w:abstractNumId w:val="63"/>
  </w:num>
  <w:num w:numId="30">
    <w:abstractNumId w:val="47"/>
  </w:num>
  <w:num w:numId="31">
    <w:abstractNumId w:val="91"/>
  </w:num>
  <w:num w:numId="32">
    <w:abstractNumId w:val="8"/>
  </w:num>
  <w:num w:numId="33">
    <w:abstractNumId w:val="90"/>
  </w:num>
  <w:num w:numId="34">
    <w:abstractNumId w:val="66"/>
  </w:num>
  <w:num w:numId="35">
    <w:abstractNumId w:val="10"/>
  </w:num>
  <w:num w:numId="36">
    <w:abstractNumId w:val="33"/>
  </w:num>
  <w:num w:numId="37">
    <w:abstractNumId w:val="34"/>
  </w:num>
  <w:num w:numId="38">
    <w:abstractNumId w:val="45"/>
  </w:num>
  <w:num w:numId="39">
    <w:abstractNumId w:val="77"/>
  </w:num>
  <w:num w:numId="40">
    <w:abstractNumId w:val="57"/>
  </w:num>
  <w:num w:numId="41">
    <w:abstractNumId w:val="65"/>
  </w:num>
  <w:num w:numId="42">
    <w:abstractNumId w:val="21"/>
  </w:num>
  <w:num w:numId="43">
    <w:abstractNumId w:val="61"/>
  </w:num>
  <w:num w:numId="44">
    <w:abstractNumId w:val="36"/>
  </w:num>
  <w:num w:numId="45">
    <w:abstractNumId w:val="9"/>
  </w:num>
  <w:num w:numId="46">
    <w:abstractNumId w:val="92"/>
  </w:num>
  <w:num w:numId="47">
    <w:abstractNumId w:val="70"/>
  </w:num>
  <w:num w:numId="48">
    <w:abstractNumId w:val="28"/>
  </w:num>
  <w:num w:numId="49">
    <w:abstractNumId w:val="16"/>
  </w:num>
  <w:num w:numId="50">
    <w:abstractNumId w:val="12"/>
  </w:num>
  <w:num w:numId="51">
    <w:abstractNumId w:val="22"/>
  </w:num>
  <w:num w:numId="52">
    <w:abstractNumId w:val="74"/>
  </w:num>
  <w:num w:numId="53">
    <w:abstractNumId w:val="15"/>
  </w:num>
  <w:num w:numId="54">
    <w:abstractNumId w:val="71"/>
  </w:num>
  <w:num w:numId="55">
    <w:abstractNumId w:val="35"/>
  </w:num>
  <w:num w:numId="56">
    <w:abstractNumId w:val="27"/>
  </w:num>
  <w:num w:numId="57">
    <w:abstractNumId w:val="89"/>
  </w:num>
  <w:num w:numId="58">
    <w:abstractNumId w:val="25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1"/>
  </w:num>
  <w:num w:numId="73">
    <w:abstractNumId w:val="82"/>
  </w:num>
  <w:num w:numId="74">
    <w:abstractNumId w:val="11"/>
  </w:num>
  <w:num w:numId="75">
    <w:abstractNumId w:val="80"/>
  </w:num>
  <w:num w:numId="76">
    <w:abstractNumId w:val="31"/>
  </w:num>
  <w:num w:numId="77">
    <w:abstractNumId w:val="82"/>
  </w:num>
  <w:num w:numId="78">
    <w:abstractNumId w:val="73"/>
  </w:num>
  <w:num w:numId="79">
    <w:abstractNumId w:val="51"/>
  </w:num>
  <w:num w:numId="80">
    <w:abstractNumId w:val="37"/>
  </w:num>
  <w:num w:numId="81">
    <w:abstractNumId w:val="86"/>
  </w:num>
  <w:num w:numId="82">
    <w:abstractNumId w:val="85"/>
  </w:num>
  <w:num w:numId="83">
    <w:abstractNumId w:val="69"/>
  </w:num>
  <w:num w:numId="84">
    <w:abstractNumId w:val="83"/>
  </w:num>
  <w:num w:numId="85">
    <w:abstractNumId w:val="41"/>
  </w:num>
  <w:num w:numId="86">
    <w:abstractNumId w:val="50"/>
  </w:num>
  <w:num w:numId="87">
    <w:abstractNumId w:val="40"/>
  </w:num>
  <w:num w:numId="88">
    <w:abstractNumId w:val="25"/>
  </w:num>
  <w:num w:numId="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83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8"/>
  </w:num>
  <w:num w:numId="100">
    <w:abstractNumId w:val="81"/>
  </w:num>
  <w:num w:numId="101">
    <w:abstractNumId w:val="68"/>
  </w:num>
  <w:num w:numId="102">
    <w:abstractNumId w:val="43"/>
  </w:num>
  <w:num w:numId="103">
    <w:abstractNumId w:val="17"/>
  </w:num>
  <w:num w:numId="104">
    <w:abstractNumId w:val="64"/>
  </w:num>
  <w:num w:numId="1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9"/>
  </w:num>
  <w:num w:numId="107">
    <w:abstractNumId w:val="62"/>
  </w:num>
  <w:num w:numId="108">
    <w:abstractNumId w:val="76"/>
  </w:num>
  <w:num w:numId="109">
    <w:abstractNumId w:val="53"/>
  </w:num>
  <w:num w:numId="110">
    <w:abstractNumId w:val="30"/>
  </w:num>
  <w:num w:numId="111">
    <w:abstractNumId w:val="58"/>
  </w:num>
  <w:num w:numId="112">
    <w:abstractNumId w:val="19"/>
  </w:num>
  <w:num w:numId="113">
    <w:abstractNumId w:val="88"/>
  </w:num>
  <w:num w:numId="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661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3B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4F4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5BA2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9DE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558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31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4BB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92C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4CAF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645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CF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12A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C37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8B5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6"/>
    <w:rsid w:val="003E0167"/>
    <w:rsid w:val="003E01C1"/>
    <w:rsid w:val="003E02BA"/>
    <w:rsid w:val="003E11D3"/>
    <w:rsid w:val="003E12A1"/>
    <w:rsid w:val="003E1A35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3DC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74A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50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EF1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69E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2DFC"/>
    <w:rsid w:val="004D31F8"/>
    <w:rsid w:val="004D325C"/>
    <w:rsid w:val="004D3578"/>
    <w:rsid w:val="004D3F9B"/>
    <w:rsid w:val="004D4260"/>
    <w:rsid w:val="004D4E33"/>
    <w:rsid w:val="004D547F"/>
    <w:rsid w:val="004D57EB"/>
    <w:rsid w:val="004D5912"/>
    <w:rsid w:val="004D5EE8"/>
    <w:rsid w:val="004D6332"/>
    <w:rsid w:val="004D65E4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860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8FB"/>
    <w:rsid w:val="00516D49"/>
    <w:rsid w:val="0051706C"/>
    <w:rsid w:val="00517842"/>
    <w:rsid w:val="00517A33"/>
    <w:rsid w:val="005202F9"/>
    <w:rsid w:val="00521795"/>
    <w:rsid w:val="00521B34"/>
    <w:rsid w:val="00521BB2"/>
    <w:rsid w:val="00521E39"/>
    <w:rsid w:val="0052237C"/>
    <w:rsid w:val="0052246F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5AB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3F1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59F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AF9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476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464"/>
    <w:rsid w:val="006818DC"/>
    <w:rsid w:val="00681B23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C4D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2E2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27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1DCA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5FDF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6EAC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1F14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7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BF9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6C7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4C3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CA6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27C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3A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95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6F82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E49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6E97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2F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0ED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21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6BD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7C3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0A2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390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A5A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5C3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5D97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7E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D94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97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B92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5NUHHDQN7SK2-1476151046-32700</_dlc_DocId>
    <_dlc_DocIdUrl xmlns="f166a696-7b5b-4ccd-9f0c-ffde0cceec81">
      <Url>https://ericsson.sharepoint.com/sites/star/_layouts/15/DocIdRedir.aspx?ID=5NUHHDQN7SK2-1476151046-32700</Url>
      <Description>5NUHHDQN7SK2-1476151046-32700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327115-7505-40F7-BB0C-EF8F4EA4D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2413CB-394A-4BC9-B9AB-C20ECE73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1179</Words>
  <Characters>6249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7414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(Rapporteur)</cp:lastModifiedBy>
  <cp:revision>2</cp:revision>
  <cp:lastPrinted>2017-05-08T10:55:00Z</cp:lastPrinted>
  <dcterms:created xsi:type="dcterms:W3CDTF">2018-11-01T19:27:00Z</dcterms:created>
  <dcterms:modified xsi:type="dcterms:W3CDTF">2018-11-01T19:27:00Z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a07322cc-3b79-466b-9cda-d34f5314a50e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